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word/people.xml" ContentType="application/vnd.openxmlformats-officedocument.wordprocessingml.people+xml"/>
  <Override PartName="/docProps/app.xml" ContentType="application/vnd.openxmlformats-officedocument.extended-properties+xml"/>
  <Override PartName="/docProps/core.xml" ContentType="application/vnd.openxmlformats-package.core-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comments.xml" ContentType="application/vnd.openxmlformats-officedocument.wordprocessingml.comments+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commentsExtensible.xml" ContentType="application/vnd.openxmlformats-officedocument.wordprocessingml.commentsExtensi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10"/>
          <w:szCs w:val="10"/>
        </w:rPr>
      </w:pPr>
      <w:r>
        <w:rPr>
          <w:b/>
          <w:sz w:val="72"/>
          <w:szCs w:val="72"/>
          <w:rtl w:val="0"/>
        </w:rPr>
        <w:t xml:space="preserve"> FICHE ACTION VNE N°6b</w:t>
      </w:r>
      <w:r>
        <w:rPr>
          <w:b/>
          <w:sz w:val="10"/>
          <w:szCs w:val="10"/>
        </w:rPr>
      </w:r>
      <w:r>
        <w:rPr>
          <w:b/>
          <w:sz w:val="10"/>
          <w:szCs w:val="10"/>
        </w:rPr>
      </w:r>
    </w:p>
    <w:tbl>
      <w:tblPr>
        <w:tblStyle w:val="909"/>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25"/>
        <w:gridCol w:w="2700"/>
        <w:gridCol w:w="2595"/>
        <w:tblGridChange w:id="0">
          <w:tblGrid>
            <w:gridCol w:w="3000"/>
            <w:gridCol w:w="2925"/>
            <w:gridCol w:w="2700"/>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after="0" w:before="0" w:line="240" w:lineRule="auto"/>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457b9d"/>
              </w:rPr>
            </w:pPr>
            <w:r>
              <w:rPr>
                <w:shd w:val="clear" w:color="auto" w:fill="457b9d"/>
                <w:rtl w:val="0"/>
              </w:rPr>
              <w:t xml:space="preserve">AXE II</w:t>
            </w:r>
            <w:r>
              <w:rPr>
                <w:shd w:val="clear" w:color="auto" w:fill="457b9d"/>
              </w:rPr>
            </w:r>
            <w:r>
              <w:rPr>
                <w:shd w:val="clear" w:color="auto" w:fill="457b9d"/>
              </w:rPr>
            </w:r>
          </w:p>
          <w:p>
            <w:pPr>
              <w:keepNext w:val="false"/>
              <w:keepLines w:val="false"/>
              <w:pageBreakBefore w:val="false"/>
              <w:widowControl w:val="false"/>
              <w:numPr>
                <w:ilvl w:val="0"/>
                <w:numId w:val="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after="0" w:before="0" w:line="240" w:lineRule="auto"/>
              <w:ind/>
              <w:rPr/>
            </w:pPr>
            <w:r>
              <w:rPr>
                <w:rtl w:val="0"/>
              </w:rPr>
              <w:t xml:space="preserve">En cours de validation</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Former tous les médiateurs numériques au Café IA et ses dérivés</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PILOTE(S) / PORTEUR(S)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CD 83 : pilote, coordonne</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ANCT : finance</w:t>
            </w:r>
            <w:r/>
          </w:p>
          <w:p>
            <w:pPr>
              <w:pBdr/>
              <w:spacing/>
              <w:ind/>
              <w:rPr>
                <w:highlight w:val="none"/>
              </w:rPr>
            </w:pPr>
            <w:r>
              <w:rPr>
                <w:rtl w:val="0"/>
              </w:rPr>
              <w:t xml:space="preserve">Hub du Sud : </w:t>
            </w:r>
            <w:commentRangeStart w:id="0"/>
            <w:r>
              <w:rPr>
                <w:rtl w:val="0"/>
              </w:rPr>
              <w:t xml:space="preserve">participe à l’organisation</w:t>
            </w:r>
            <w:commentRangeEnd w:id="0"/>
            <w:r>
              <w:commentReference w:id="0"/>
            </w:r>
            <w:r>
              <w:rPr>
                <w:highlight w:val="none"/>
              </w:rPr>
              <w:t xml:space="preserve"> (interface CD/Mode ; communication CoNum, etc.)</w:t>
            </w:r>
            <w:r>
              <w:rPr>
                <w:highlight w:val="none"/>
              </w:rPr>
            </w:r>
          </w:p>
          <w:p>
            <w:pPr>
              <w:pBdr/>
              <w:spacing/>
              <w:ind/>
              <w:rPr/>
            </w:pPr>
            <w:r>
              <w:rPr>
                <w:highlight w:val="none"/>
                <w:rtl w:val="0"/>
              </w:rPr>
            </w:r>
            <w:commentRangeStart w:id="1"/>
            <w:r>
              <w:rPr>
                <w:highlight w:val="none"/>
                <w:rtl w:val="0"/>
              </w:rPr>
              <w:t xml:space="preserve">Mode 83 : dispense la formation « Café IA »</w:t>
            </w:r>
            <w:r>
              <w:rPr>
                <w:highlight w:val="none"/>
                <w:rtl w:val="0"/>
              </w:rPr>
            </w:r>
            <w:r/>
          </w:p>
          <w:p>
            <w:pPr>
              <w:pBdr/>
              <w:spacing/>
              <w:ind/>
              <w:rPr/>
            </w:pPr>
            <w:r>
              <w:rPr>
                <w:rtl w:val="0"/>
              </w:rPr>
              <w:t xml:space="preserve">Prestataires : organismes de formation</w:t>
            </w:r>
            <w:commentRangeEnd w:id="1"/>
            <w:r>
              <w:commentReference w:id="1"/>
            </w:r>
            <w:r>
              <w:t xml:space="preserve"> (autres : exemple Bataille de l’IA)</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textDirection w:val="lrTb"/>
            <w:noWrap w:val="false"/>
          </w:tcPr>
          <w:p>
            <w:pPr>
              <w:pBdr/>
              <w:spacing/>
              <w:ind/>
              <w:rPr/>
            </w:pPr>
            <w:r>
              <w:rPr>
                <w:rtl w:val="0"/>
              </w:rPr>
              <w:t xml:space="preserve">CoNum, médiateurs numériques du département ; MedNum</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5"/>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L’IA est aujourd’hui un sujet majeur de l’inclusion numérique à l’échelle nationale et de nombreuses initiatives </w:t>
            </w:r>
            <w:r>
              <w:rPr>
                <w:rtl w:val="0"/>
              </w:rPr>
              <w:t xml:space="preserve">sont proposées a</w:t>
            </w:r>
            <w:r>
              <w:rPr>
                <w:rtl w:val="0"/>
              </w:rPr>
              <w:t xml:space="preserve">fin de permettre aux usagers de se saisir des enjeux qui y sont liés. Parmi ces initiatives, les “Café IA”, “Marché de l’IA” et la “Bataille de l’IA” sont aujourd’hui les trois propositions identifiées</w:t>
            </w:r>
            <w:del w:id="1" w:author="Jean-Pierre SEVAL" w:date="2025-10-10T10:56:16Z" oouserid="resana.numerique.gouv.A1201139">
              <w:r>
                <w:rPr>
                  <w:rtl w:val="0"/>
                </w:rPr>
              </w:r>
            </w:del>
            <w:r>
              <w:rPr>
                <w:rtl w:val="0"/>
              </w:rPr>
              <w:t xml:space="preserve">.</w:t>
            </w:r>
            <w:del w:id="2" w:author="Jean-Pierre SEVAL" w:date="2025-10-10T10:56:16Z" oouserid="resana.numerique.gouv.A1201139">
              <w:r>
                <w:rPr>
                  <w:rtl w:val="0"/>
                </w:rPr>
              </w:r>
            </w:del>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pBdr/>
              <w:spacing w:after="0" w:before="0" w:line="240" w:lineRule="auto"/>
              <w:ind/>
              <w:jc w:val="left"/>
              <w:rPr/>
            </w:pPr>
            <w:r>
              <w:rPr>
                <w:rtl w:val="0"/>
              </w:rPr>
              <w:t xml:space="preserve">Besoin de </w:t>
            </w:r>
            <w:r>
              <w:rPr>
                <w:rtl w:val="0"/>
              </w:rPr>
              <w:t xml:space="preserve">clés de compréhension et de mises en pratiques accompagnées  </w:t>
            </w:r>
            <w:r>
              <w:rPr>
                <w:rtl w:val="0"/>
              </w:rPr>
              <w:t xml:space="preserve">de l’IA, de </w:t>
            </w:r>
            <w:r>
              <w:rPr>
                <w:rtl w:val="0"/>
              </w:rPr>
              <w:t xml:space="preserve">s</w:t>
            </w:r>
            <w:r>
              <w:rPr>
                <w:rtl w:val="0"/>
              </w:rPr>
              <w:t xml:space="preserve">es applications, auprès de la population pour éviter une deuxième vague </w:t>
            </w:r>
            <w:r>
              <w:rPr>
                <w:rtl w:val="0"/>
              </w:rPr>
              <w:t xml:space="preserve">d’illectronisme</w:t>
            </w:r>
            <w:r>
              <w:rPr>
                <w:rtl w:val="0"/>
              </w:rPr>
              <w:t xml:space="preserve"> </w:t>
            </w:r>
            <w:r/>
          </w:p>
        </w:tc>
      </w:tr>
      <w:tr>
        <w:trPr>
          <w:cantSplit w:val="false"/>
          <w:trHeight w:val="836"/>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4- Lever les freins psychosociaux</w:t>
              <w:br/>
              <w:t xml:space="preserve">11 - Développer la formation continue des conseillers numériques pour adapter leurs compétences aux réalités opérationnelles</w:t>
              <w:br/>
              <w:t xml:space="preserve">12 - Améliorer la reconnaissance du statut d'aidant professionnel</w:t>
            </w:r>
            <w:r/>
          </w:p>
        </w:tc>
      </w:tr>
      <w:tr>
        <w:trPr>
          <w:cantSplit w:val="false"/>
          <w:trHeight w:val="836"/>
        </w:trPr>
        <w:tc>
          <w:tcPr>
            <w:shd w:val="clear" w:color="auto" w:fill="auto"/>
            <w:tcBorders/>
            <w:vAlign w:val="center"/>
            <w:vMerge w:val="continue"/>
            <w:textDirection w:val="lrTb"/>
            <w:noWrap w:val="false"/>
          </w:tcPr>
          <w:p>
            <w:pPr>
              <w:pBdr/>
              <w:spacing w:after="0" w:before="0" w:line="240" w:lineRule="auto"/>
              <w:ind/>
              <w:rPr/>
            </w:pPr>
            <w:r>
              <w:rPr>
                <w:b/>
                <w:sz w:val="24"/>
                <w:szCs w:val="24"/>
                <w:rtl w:val="0"/>
              </w:rPr>
              <w:t xml:space="preserve">OBJECTIFS OPÉRATIONNELS</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27 : Forger une véritable filière de médiateurs numériques , par le lancement d'un plan national de formation et par une meilleure reconnaissance du métier de médiateur numérique en :</w:t>
              <w:br/>
              <w:t xml:space="preserve">- assurant leur formation continue permanente ;</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OBJECTIFS OPÉRATIONNELS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numPr>
                <w:ilvl w:val="0"/>
                <w:numId w:val="7"/>
              </w:numPr>
              <w:pBdr/>
              <w:spacing/>
              <w:ind w:hanging="360" w:left="720"/>
              <w:rPr/>
            </w:pPr>
            <w:r>
              <w:rPr>
                <w:rtl w:val="0"/>
              </w:rPr>
              <w:t xml:space="preserve">Tester les outils pédagogiques proposés pour identifier les meilleures formations à dispenser</w:t>
            </w:r>
            <w:r/>
          </w:p>
          <w:p>
            <w:pPr>
              <w:numPr>
                <w:ilvl w:val="0"/>
                <w:numId w:val="7"/>
              </w:numPr>
              <w:pBdr/>
              <w:spacing/>
              <w:ind w:hanging="360" w:left="720"/>
              <w:rPr/>
            </w:pPr>
            <w:r>
              <w:rPr>
                <w:rtl w:val="0"/>
              </w:rPr>
              <w:t xml:space="preserve">Avec Latitudes, organiser des formation “Marché de l’IA” pour tous les médiateurs</w:t>
            </w:r>
            <w:r/>
          </w:p>
          <w:p>
            <w:pPr>
              <w:numPr>
                <w:ilvl w:val="0"/>
                <w:numId w:val="7"/>
              </w:numPr>
              <w:pBdr/>
              <w:spacing/>
              <w:ind w:hanging="360" w:left="720"/>
              <w:rPr>
                <w:u w:val="none"/>
              </w:rPr>
            </w:pPr>
            <w:r>
              <w:rPr>
                <w:rtl w:val="0"/>
              </w:rPr>
              <w:t xml:space="preserve">Diffuser auprès des chargés de coopération les plannings de formation ainsi que les modalités de participation</w:t>
            </w:r>
            <w:r>
              <w:rPr>
                <w:u w:val="none"/>
              </w:rPr>
            </w:r>
            <w:r>
              <w:rPr>
                <w:u w:val="none"/>
              </w:rPr>
            </w:r>
          </w:p>
          <w:p>
            <w:pPr>
              <w:numPr>
                <w:ilvl w:val="0"/>
                <w:numId w:val="7"/>
              </w:numPr>
              <w:pBdr/>
              <w:spacing/>
              <w:ind w:hanging="360" w:left="720"/>
              <w:rPr>
                <w:u w:val="none"/>
              </w:rPr>
            </w:pPr>
            <w:r>
              <w:rPr>
                <w:rtl w:val="0"/>
              </w:rPr>
              <w:t xml:space="preserve">Après les formations, faire un bilan</w:t>
            </w:r>
            <w:r>
              <w:rPr>
                <w:rtl w:val="0"/>
              </w:rPr>
              <w:t xml:space="preserve"> de l’action</w:t>
            </w:r>
            <w:r>
              <w:rPr>
                <w:u w:val="none"/>
              </w:rPr>
            </w:r>
            <w:r>
              <w:rPr>
                <w:u w:val="none"/>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L’IA a enva</w:t>
            </w:r>
            <w:r>
              <w:rPr>
                <w:sz w:val="24"/>
                <w:szCs w:val="24"/>
                <w:rtl w:val="0"/>
              </w:rPr>
              <w:t xml:space="preserve">hi nos vies avec une fulgurance qui a surpris bon nombre d’acteurs. Afin d’accompagner nos concitoyens dans leurs apprentissage de l’IA et de son utilisation, nous souhaitons déployer sur le territoire des actions de médiation numérique orientée vers l’IA.</w:t>
            </w:r>
            <w:r>
              <w:rPr>
                <w:sz w:val="24"/>
                <w:szCs w:val="24"/>
              </w:rPr>
            </w:r>
            <w:r>
              <w:rPr>
                <w:sz w:val="24"/>
                <w:szCs w:val="24"/>
              </w:rPr>
            </w:r>
          </w:p>
          <w:p>
            <w:pPr>
              <w:pBdr/>
              <w:spacing w:after="0" w:before="0" w:line="240" w:lineRule="auto"/>
              <w:ind/>
              <w:rPr>
                <w:sz w:val="24"/>
                <w:szCs w:val="24"/>
              </w:rPr>
            </w:pPr>
            <w:r>
              <w:rPr>
                <w:rtl w:val="0"/>
              </w:rPr>
            </w:r>
            <w:r>
              <w:rPr>
                <w:sz w:val="24"/>
                <w:szCs w:val="24"/>
              </w:rPr>
            </w:r>
            <w:r>
              <w:rPr>
                <w:sz w:val="24"/>
                <w:szCs w:val="24"/>
              </w:rPr>
            </w:r>
          </w:p>
          <w:p>
            <w:pPr>
              <w:pBdr/>
              <w:spacing w:after="0" w:before="0" w:line="240" w:lineRule="auto"/>
              <w:ind/>
              <w:rPr>
                <w:sz w:val="24"/>
                <w:szCs w:val="24"/>
              </w:rPr>
            </w:pPr>
            <w:r>
              <w:rPr>
                <w:sz w:val="24"/>
                <w:szCs w:val="24"/>
                <w:rtl w:val="0"/>
              </w:rPr>
              <w:t xml:space="preserve">Afin d’identifier les meilleures propositions parmi les nombreuses offres sur le marché, le Département va participer aux différents webinaires, ateliers et autres pour en prendre connaissance puis produire les supports pédagogiques pertinents.</w:t>
            </w:r>
            <w:r>
              <w:rPr>
                <w:sz w:val="24"/>
                <w:szCs w:val="24"/>
              </w:rPr>
            </w:r>
            <w:r>
              <w:rPr>
                <w:sz w:val="24"/>
                <w:szCs w:val="24"/>
              </w:rPr>
            </w:r>
          </w:p>
          <w:p>
            <w:pPr>
              <w:pBdr/>
              <w:spacing w:after="0" w:before="0" w:line="240" w:lineRule="auto"/>
              <w:ind/>
              <w:rPr>
                <w:sz w:val="24"/>
                <w:szCs w:val="24"/>
              </w:rPr>
            </w:pPr>
            <w:r>
              <w:rPr>
                <w:rtl w:val="0"/>
              </w:rPr>
            </w:r>
            <w:r>
              <w:rPr>
                <w:sz w:val="24"/>
                <w:szCs w:val="24"/>
              </w:rPr>
            </w:r>
            <w:r>
              <w:rPr>
                <w:sz w:val="24"/>
                <w:szCs w:val="24"/>
              </w:rPr>
            </w:r>
          </w:p>
          <w:p>
            <w:pPr>
              <w:pBdr/>
              <w:spacing w:after="0" w:before="0" w:line="240" w:lineRule="auto"/>
              <w:ind/>
              <w:rPr>
                <w:sz w:val="24"/>
                <w:szCs w:val="24"/>
              </w:rPr>
            </w:pPr>
            <w:r>
              <w:rPr>
                <w:sz w:val="24"/>
                <w:szCs w:val="24"/>
                <w:rtl w:val="0"/>
              </w:rPr>
              <w:t xml:space="preserve">Les propositions pertinentes identifiées, le Département prendra contact avec les porteurs de ces propositions pour mettre en place des formations sur/pour le territoire Varois.</w:t>
            </w:r>
            <w:r>
              <w:rPr>
                <w:sz w:val="24"/>
                <w:szCs w:val="24"/>
              </w:rPr>
            </w:r>
            <w:r>
              <w:rPr>
                <w:sz w:val="24"/>
                <w:szCs w:val="24"/>
              </w:rPr>
            </w:r>
          </w:p>
          <w:p>
            <w:pPr>
              <w:pBdr/>
              <w:spacing w:after="0" w:before="0" w:line="240" w:lineRule="auto"/>
              <w:ind/>
              <w:rPr>
                <w:sz w:val="24"/>
                <w:szCs w:val="24"/>
              </w:rPr>
            </w:pPr>
            <w:r>
              <w:rPr>
                <w:rtl w:val="0"/>
              </w:rPr>
            </w:r>
            <w:r>
              <w:rPr>
                <w:sz w:val="24"/>
                <w:szCs w:val="24"/>
              </w:rPr>
            </w:r>
            <w:r>
              <w:rPr>
                <w:sz w:val="24"/>
                <w:szCs w:val="24"/>
              </w:rPr>
            </w:r>
          </w:p>
          <w:p>
            <w:pPr>
              <w:pBdr/>
              <w:spacing w:after="0" w:before="0" w:line="240" w:lineRule="auto"/>
              <w:ind/>
              <w:rPr>
                <w:sz w:val="24"/>
                <w:szCs w:val="24"/>
              </w:rPr>
            </w:pPr>
            <w:r>
              <w:rPr>
                <w:sz w:val="24"/>
                <w:szCs w:val="24"/>
                <w:rtl w:val="0"/>
              </w:rPr>
              <w:t xml:space="preserve">Quand ces formations sont planifiées, les médiateurs numériques du Var en seront informés, et seront accompagnés dans les démarches d’inscription.</w:t>
            </w:r>
            <w:r>
              <w:rPr>
                <w:sz w:val="24"/>
                <w:szCs w:val="24"/>
              </w:rPr>
            </w:r>
            <w:r>
              <w:rPr>
                <w:sz w:val="24"/>
                <w:szCs w:val="24"/>
              </w:rPr>
            </w:r>
          </w:p>
          <w:p>
            <w:pPr>
              <w:pBdr/>
              <w:spacing w:after="0" w:before="0" w:line="240" w:lineRule="auto"/>
              <w:ind/>
              <w:rPr>
                <w:sz w:val="24"/>
                <w:szCs w:val="24"/>
              </w:rPr>
            </w:pPr>
            <w:r>
              <w:rPr>
                <w:rtl w:val="0"/>
              </w:rPr>
            </w:r>
            <w:r>
              <w:rPr>
                <w:sz w:val="24"/>
                <w:szCs w:val="24"/>
              </w:rPr>
            </w:r>
            <w:r>
              <w:rPr>
                <w:sz w:val="24"/>
                <w:szCs w:val="24"/>
              </w:rPr>
            </w:r>
          </w:p>
          <w:p>
            <w:pPr>
              <w:pBdr/>
              <w:spacing w:after="0" w:before="0" w:line="240" w:lineRule="auto"/>
              <w:ind/>
              <w:rPr>
                <w:sz w:val="24"/>
                <w:szCs w:val="24"/>
              </w:rPr>
            </w:pPr>
            <w:r>
              <w:rPr>
                <w:sz w:val="24"/>
                <w:szCs w:val="24"/>
                <w:rtl w:val="0"/>
              </w:rPr>
              <w:t xml:space="preserve">Un bilan de ces actions de formation sera mené, puis un bilan des actions résultant de ces formations.</w:t>
            </w:r>
            <w:r>
              <w:rPr>
                <w:sz w:val="24"/>
                <w:szCs w:val="24"/>
              </w:rPr>
            </w:r>
            <w:r>
              <w:rPr>
                <w:sz w:val="24"/>
                <w:szCs w:val="24"/>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ÉTAPES DE MISE EN PLACE</w:t>
            </w:r>
            <w:r>
              <w:rPr>
                <w:b/>
                <w:sz w:val="24"/>
                <w:szCs w:val="24"/>
              </w:rPr>
            </w:r>
            <w:r>
              <w:rPr>
                <w:b/>
                <w:sz w:val="24"/>
                <w:szCs w:val="24"/>
              </w:rPr>
            </w:r>
          </w:p>
        </w:tc>
        <w:tc>
          <w:tcPr>
            <w:gridSpan w:val="3"/>
            <w:shd w:val="clear" w:color="auto" w:fill="auto"/>
            <w:tcBorders/>
            <w:vAlign w:val="center"/>
            <w:textDirection w:val="lrTb"/>
            <w:noWrap w:val="false"/>
          </w:tcPr>
          <w:p>
            <w:pPr>
              <w:numPr>
                <w:ilvl w:val="0"/>
                <w:numId w:val="8"/>
              </w:numPr>
              <w:pBdr/>
              <w:spacing/>
              <w:ind w:hanging="360" w:left="720"/>
              <w:rPr/>
            </w:pPr>
            <w:r>
              <w:rPr>
                <w:strike/>
                <w:rtl w:val="0"/>
              </w:rPr>
              <w:t xml:space="preserve">Participer aux réunions d’information Café IA et Marché de l’IA (bataille de l’IA inclue</w:t>
            </w:r>
            <w:r/>
          </w:p>
          <w:p>
            <w:pPr>
              <w:numPr>
                <w:ilvl w:val="0"/>
                <w:numId w:val="8"/>
              </w:numPr>
              <w:pBdr/>
              <w:spacing/>
              <w:ind w:hanging="360" w:left="720"/>
              <w:rPr>
                <w:u w:val="none"/>
              </w:rPr>
            </w:pPr>
            <w:r>
              <w:rPr>
                <w:rtl w:val="0"/>
              </w:rPr>
              <w:t xml:space="preserve">Produire les supports pédagogiques en interne</w:t>
            </w:r>
            <w:r>
              <w:rPr>
                <w:u w:val="none"/>
              </w:rPr>
            </w:r>
            <w:r>
              <w:rPr>
                <w:u w:val="none"/>
              </w:rPr>
            </w:r>
          </w:p>
          <w:p>
            <w:pPr>
              <w:numPr>
                <w:ilvl w:val="0"/>
                <w:numId w:val="8"/>
              </w:numPr>
              <w:pBdr/>
              <w:spacing/>
              <w:ind w:hanging="360" w:left="720"/>
              <w:rPr/>
            </w:pPr>
            <w:r>
              <w:rPr>
                <w:rtl w:val="0"/>
              </w:rPr>
              <w:t xml:space="preserve">Avec Mode 83, organiser des formations “Café IA” pour tous les médiateurs</w:t>
            </w:r>
            <w:r/>
          </w:p>
          <w:p>
            <w:pPr>
              <w:numPr>
                <w:ilvl w:val="0"/>
                <w:numId w:val="8"/>
              </w:numPr>
              <w:pBdr/>
              <w:spacing/>
              <w:ind w:hanging="360" w:left="720"/>
              <w:rPr/>
            </w:pPr>
            <w:r>
              <w:rPr>
                <w:rtl w:val="0"/>
              </w:rPr>
              <w:t xml:space="preserve">Avec Latitudes, organiser des formations “Bataille de l’IA” pour tous les médiateurs</w:t>
            </w:r>
            <w:r>
              <w:rPr>
                <w:rtl w:val="0"/>
              </w:rPr>
            </w:r>
            <w:r/>
          </w:p>
          <w:p>
            <w:pPr>
              <w:numPr>
                <w:ilvl w:val="0"/>
                <w:numId w:val="8"/>
              </w:numPr>
              <w:pBdr/>
              <w:spacing/>
              <w:ind w:hanging="360" w:left="720"/>
              <w:rPr/>
            </w:pPr>
            <w:r>
              <w:rPr>
                <w:highlight w:val="none"/>
                <w:rtl w:val="0"/>
              </w:rPr>
              <w:t xml:space="preserve">Mettre en place un dispositif de suivi des actions de médiation numérique relative à l’IA (qd, où, type, outil, nb participants)</w:t>
            </w:r>
            <w:r>
              <w:rPr>
                <w:highlight w:val="none"/>
                <w:rtl w:val="0"/>
              </w:rPr>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4"/>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3"/>
              </w:numPr>
              <w:pBdr/>
              <w:spacing w:after="0" w:before="0" w:line="240" w:lineRule="auto"/>
              <w:ind w:hanging="360" w:left="283"/>
              <w:rPr>
                <w:sz w:val="24"/>
                <w:szCs w:val="24"/>
                <w:u w:val="none"/>
              </w:rPr>
            </w:pPr>
            <w:r>
              <w:rPr>
                <w:sz w:val="24"/>
                <w:szCs w:val="24"/>
                <w:rtl w:val="0"/>
              </w:rPr>
              <w:t xml:space="preserve"> DÉBUT</w:t>
            </w:r>
            <w:r>
              <w:rPr>
                <w:sz w:val="24"/>
                <w:szCs w:val="24"/>
                <w:rtl w:val="0"/>
              </w:rPr>
              <w:t xml:space="preserve"> </w:t>
            </w:r>
            <w:r>
              <w:rPr>
                <w:sz w:val="24"/>
                <w:szCs w:val="24"/>
                <w:rtl w:val="0"/>
              </w:rPr>
              <w:t xml:space="preserve">: Après la création de la communauté</w:t>
            </w:r>
            <w:r>
              <w:rPr>
                <w:sz w:val="24"/>
                <w:szCs w:val="24"/>
                <w:rtl w:val="0"/>
              </w:rPr>
              <w:t xml:space="preserve"> </w:t>
            </w:r>
            <w:r>
              <w:rPr>
                <w:sz w:val="24"/>
                <w:szCs w:val="24"/>
                <w:rtl w:val="0"/>
              </w:rPr>
              <w:t xml:space="preserve">?</w:t>
            </w:r>
            <w:r>
              <w:rPr>
                <w:sz w:val="24"/>
                <w:szCs w:val="24"/>
                <w:u w:val="none"/>
              </w:rPr>
            </w:r>
            <w:r>
              <w:rPr>
                <w:sz w:val="24"/>
                <w:szCs w:val="24"/>
                <w:u w:val="none"/>
              </w:rP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Var</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Professionnels de la médiation numérique</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Des coNums et médiateurs numérique formés à la médiation numérique relative à l’IA </w:t>
            </w:r>
            <w:r>
              <w:rPr>
                <w:rtl w:val="0"/>
              </w:rPr>
              <w:t xml:space="preserve">Développement d’actions de vulgarisation de l’IA</w:t>
            </w:r>
            <w:r/>
          </w:p>
          <w:p>
            <w:pPr>
              <w:pBdr/>
              <w:spacing w:after="0" w:before="0" w:line="240" w:lineRule="auto"/>
              <w:ind/>
              <w:rPr/>
            </w:pPr>
            <w:r>
              <w:rPr>
                <w:rtl w:val="0"/>
              </w:rPr>
              <w:t xml:space="preserve">Développement d’actions de médiation numérique “au plus près”</w:t>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Agent Hub du Sud</w:t>
            </w:r>
            <w:r/>
          </w:p>
          <w:p>
            <w:pPr>
              <w:pBdr/>
              <w:spacing w:after="0" w:before="0" w:line="240" w:lineRule="auto"/>
              <w:ind/>
              <w:rPr/>
            </w:pPr>
            <w:r>
              <w:rPr>
                <w:rtl w:val="0"/>
              </w:rPr>
              <w:t xml:space="preserve">Coordinateur CoNum</w:t>
            </w:r>
            <w:r/>
          </w:p>
          <w:p>
            <w:pPr>
              <w:pBdr/>
              <w:spacing w:after="0" w:before="0" w:line="240" w:lineRule="auto"/>
              <w:ind/>
              <w:rPr/>
            </w:pPr>
            <w:r>
              <w:rPr>
                <w:rtl w:val="0"/>
              </w:rPr>
              <w:t xml:space="preserve">Formateurs Mode 83 et Latitudes</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Selon la formation</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Café IA : au 15/09 reste 75 places finançables</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Qualité de la formation proposée (retour des participants)</w:t>
            </w:r>
            <w:r/>
          </w:p>
          <w:p>
            <w:pPr>
              <w:pBdr/>
              <w:spacing w:after="0" w:before="0" w:line="240" w:lineRule="auto"/>
              <w:ind/>
              <w:rPr/>
            </w:pPr>
            <w:r>
              <w:rPr>
                <w:rtl w:val="0"/>
              </w:rPr>
              <w:t xml:space="preserve">Nombre de places proposées</w:t>
            </w:r>
            <w:r/>
          </w:p>
          <w:p>
            <w:pPr>
              <w:pBdr/>
              <w:spacing w:after="0" w:before="0" w:line="240" w:lineRule="auto"/>
              <w:ind/>
              <w:rPr/>
            </w:pPr>
            <w:r>
              <w:rPr>
                <w:rtl w:val="0"/>
              </w:rPr>
              <w:t xml:space="preserve">Nombre de personnes formées</w:t>
            </w:r>
            <w:r/>
          </w:p>
          <w:p>
            <w:pPr>
              <w:pBdr/>
              <w:spacing w:after="0" w:before="0" w:line="240" w:lineRule="auto"/>
              <w:ind/>
              <w:rPr/>
            </w:pPr>
            <w:r>
              <w:rPr>
                <w:rtl w:val="0"/>
              </w:rPr>
              <w:t xml:space="preserve">Répartition géographique des personnes formées (objectif 1 par EPCI)</w:t>
            </w:r>
            <w:r/>
          </w:p>
          <w:p>
            <w:pPr>
              <w:pBdr/>
              <w:spacing w:after="0" w:before="0" w:line="240" w:lineRule="auto"/>
              <w:ind/>
              <w:rPr/>
            </w:pPr>
            <w:r>
              <w:rPr>
                <w:rtl w:val="0"/>
              </w:rPr>
              <w:t xml:space="preserve">Nombre d’ateliers proposés par les médiateurs formés</w:t>
            </w:r>
            <w:r/>
          </w:p>
          <w:p>
            <w:pPr>
              <w:pBdr/>
              <w:spacing w:after="0" w:before="0" w:line="240" w:lineRule="auto"/>
              <w:ind/>
              <w:rPr/>
            </w:pPr>
            <w:r>
              <w:rPr>
                <w:rtl w:val="0"/>
              </w:rPr>
              <w:t xml:space="preserve">Nombre de personnes formées</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hyperlink r:id="rId10" w:tooltip="https://lesbases.anct.gouv.fr/ressources/la-mallette-ia" w:history="1">
              <w:r>
                <w:rPr>
                  <w:color w:val="1155cc"/>
                  <w:u w:val="single"/>
                  <w:rtl w:val="0"/>
                </w:rPr>
                <w:t xml:space="preserve">La Mallette IA | Les Bases du numérique d’intérêt général</w:t>
              </w:r>
            </w:hyperlink>
            <w:r>
              <w:rPr>
                <w:rtl w:val="0"/>
              </w:rPr>
            </w:r>
            <w:r/>
          </w:p>
          <w:p>
            <w:pPr>
              <w:pBdr/>
              <w:spacing w:after="0" w:before="0" w:line="240" w:lineRule="auto"/>
              <w:ind/>
              <w:rPr/>
            </w:pPr>
            <w:r/>
            <w:hyperlink r:id="rId11" w:tooltip="https://cafeia.org/la-bataille-de-lia/" w:history="1">
              <w:r>
                <w:rPr>
                  <w:color w:val="1155cc"/>
                  <w:u w:val="single"/>
                  <w:rtl w:val="0"/>
                </w:rPr>
                <w:t xml:space="preserve">La bataille de l’IA – Café IA</w:t>
              </w:r>
            </w:hyperlink>
            <w:r>
              <w:rPr>
                <w:rtl w:val="0"/>
              </w:rPr>
            </w:r>
            <w:r/>
          </w:p>
          <w:p>
            <w:pPr>
              <w:pBdr/>
              <w:spacing w:after="0" w:before="0" w:line="240" w:lineRule="auto"/>
              <w:ind/>
              <w:rPr/>
            </w:pPr>
            <w:r/>
            <w:hyperlink r:id="rId12" w:tooltip="https://airtable.com/appJY09hYLFOYjGdc/shr1ANW7lxfNFV5A4" w:history="1">
              <w:r>
                <w:rPr>
                  <w:color w:val="1155cc"/>
                  <w:u w:val="single"/>
                  <w:rtl w:val="0"/>
                </w:rPr>
                <w:t xml:space="preserve">Je souhaite déployer le Marché de l'IA</w:t>
              </w:r>
            </w:hyperlink>
            <w:r>
              <w:rPr>
                <w:rtl w:val="0"/>
              </w:rPr>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Aujourd’hui,le sujet reste sur une vision de l’IA purement “récréative” et non-pointue. Il s’agit de vulgarisation.</w:t>
            </w:r>
            <w:r/>
          </w:p>
          <w:p>
            <w:pPr>
              <w:pBdr/>
              <w:spacing w:after="0" w:before="0" w:line="240" w:lineRule="auto"/>
              <w:ind/>
              <w:rPr/>
            </w:pPr>
            <w:r>
              <w:rPr>
                <w:rtl w:val="0"/>
              </w:rPr>
              <w:t xml:space="preserve">Une évolution potentielle est une approche plus professionnelle, où l’on forme les agents des collectivités dans l’usage de l’IA au quotidien dans son métier.</w:t>
            </w:r>
            <w:r/>
          </w:p>
          <w:p>
            <w:pPr>
              <w:pBdr/>
              <w:spacing w:after="0" w:before="0" w:line="240" w:lineRule="auto"/>
              <w:ind/>
              <w:rPr>
                <w:highlight w:val="none"/>
              </w:rPr>
            </w:pPr>
            <w:r>
              <w:rPr>
                <w:rtl w:val="0"/>
              </w:rPr>
              <w:t xml:space="preserve">Aujourd’hui c’est à la structure qui fait former son médiateur de produire les supports nécessaires à la tenue des ateliers. Un financement des productions de ces supports peut être étudié (sous la forme d’un marché public via crédits FNE par exemple).</w:t>
            </w:r>
            <w:r>
              <w:rPr>
                <w:highlight w:val="none"/>
              </w:rPr>
            </w:r>
            <w:r>
              <w:rPr>
                <w:highlight w:val="none"/>
              </w:rPr>
            </w:r>
          </w:p>
          <w:p>
            <w:pPr>
              <w:pBdr/>
              <w:spacing w:after="0" w:before="0" w:line="240" w:lineRule="auto"/>
              <w:ind/>
              <w:rPr/>
            </w:pPr>
            <w:r>
              <w:rPr>
                <w:highlight w:val="none"/>
                <w:rtl w:val="0"/>
              </w:rPr>
              <w:t xml:space="preserve">Travail avec le CD 83 sur le déploiement ?</w:t>
            </w:r>
            <w:r>
              <w:rPr>
                <w:highlight w:val="none"/>
                <w:rtl w:val="0"/>
              </w:rPr>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ean-Pierre SEVAL" w:date="2025-10-10T11:21:11Z" w:initials="JS">
    <w:p w14:paraId="00000001" w14:textId="00000001">
      <w:pPr>
        <w:spacing w:line="240" w:after="0" w:lineRule="auto" w:before="0"/>
        <w:ind w:firstLine="0" w:left="0" w:right="0"/>
        <w:jc w:val="left"/>
      </w:pPr>
      <w:r>
        <w:rPr>
          <w:rFonts w:eastAsia="Arial" w:ascii="Arial" w:hAnsi="Arial" w:cs="Arial"/>
          <w:sz w:val="22"/>
        </w:rPr>
        <w:t xml:space="preserve">pas clair</w:t>
      </w:r>
    </w:p>
  </w:comment>
  <w:comment w:id="0" w:author="Jean-Pierre SEVAL" w:date="2025-10-10T11:20:49Z" w:initials="JS">
    <w:p w14:paraId="00000002" w14:textId="00000002">
      <w:pPr>
        <w:spacing w:line="240" w:after="0" w:lineRule="auto" w:before="0"/>
        <w:ind w:firstLine="0" w:left="0" w:right="0"/>
        <w:jc w:val="left"/>
      </w:pPr>
      <w:r>
        <w:rPr>
          <w:rFonts w:eastAsia="Arial" w:ascii="Arial" w:hAnsi="Arial" w:cs="Arial"/>
          <w:sz w:val="22"/>
        </w:rPr>
        <w:t xml:space="preserve">qui organise?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1"/>
  <w15:commentEx w15:paraId="0000000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FA19139" w16cex:dateUtc="2025-10-10T09:21:11Z"/>
  <w16cex:commentExtensible w16cex:durableId="27DC9D36" w16cex:dateUtc="2025-10-10T09:20:49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2FA19139"/>
  <w16cid:commentId w16cid:paraId="00000002" w16cid:durableId="27DC9D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3">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4">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an-Pierre SEVAL">
    <w15:presenceInfo w15:providerId="Teamlab" w15:userId="resana.numerique.gouv.A1201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9"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Table Grid"/>
    <w:basedOn w:val="719"/>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Table Grid Light"/>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1"/>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Plain Table 2"/>
    <w:basedOn w:val="719"/>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Plain Table 3"/>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4"/>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5"/>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w:basedOn w:val="7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w:basedOn w:val="7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1"/>
    <w:basedOn w:val="7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2"/>
    <w:basedOn w:val="7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3"/>
    <w:basedOn w:val="7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4"/>
    <w:basedOn w:val="7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5"/>
    <w:basedOn w:val="7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6"/>
    <w:basedOn w:val="7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Accent 1"/>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2"/>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3"/>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Accent 4"/>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5"/>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6"/>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3">
    <w:name w:val="Grid Table 6 Colorful - Accent 1"/>
    <w:basedOn w:val="7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4">
    <w:name w:val="Grid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5">
    <w:name w:val="Grid Table 6 Colorful - Accent 3"/>
    <w:basedOn w:val="7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6">
    <w:name w:val="Grid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7">
    <w:name w:val="Grid Table 6 Colorful - Accent 5"/>
    <w:basedOn w:val="7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8">
    <w:name w:val="Grid Table 6 Colorful - Accent 6"/>
    <w:basedOn w:val="7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9">
    <w:name w:val="Grid Table 7 Colorful"/>
    <w:basedOn w:val="7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1"/>
    <w:basedOn w:val="7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5"/>
    <w:basedOn w:val="7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6"/>
    <w:basedOn w:val="7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1"/>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2"/>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3"/>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4"/>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5"/>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6"/>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w:basedOn w:val="7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1"/>
    <w:basedOn w:val="7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2"/>
    <w:basedOn w:val="7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3"/>
    <w:basedOn w:val="7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4"/>
    <w:basedOn w:val="7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5"/>
    <w:basedOn w:val="7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6"/>
    <w:basedOn w:val="7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1"/>
    <w:basedOn w:val="7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3"/>
    <w:basedOn w:val="7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5"/>
    <w:basedOn w:val="7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6"/>
    <w:basedOn w:val="7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1"/>
    <w:basedOn w:val="7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2"/>
    <w:basedOn w:val="7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3"/>
    <w:basedOn w:val="7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4"/>
    <w:basedOn w:val="7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5"/>
    <w:basedOn w:val="7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6"/>
    <w:basedOn w:val="7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5 Dark"/>
    <w:basedOn w:val="7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1"/>
    <w:basedOn w:val="7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2"/>
    <w:basedOn w:val="7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3"/>
    <w:basedOn w:val="7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4"/>
    <w:basedOn w:val="7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5"/>
    <w:basedOn w:val="7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6"/>
    <w:basedOn w:val="7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1"/>
    <w:basedOn w:val="7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3"/>
    <w:basedOn w:val="7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5"/>
    <w:basedOn w:val="7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6"/>
    <w:basedOn w:val="7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7 Colorful"/>
    <w:basedOn w:val="7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9">
    <w:name w:val="List Table 7 Colorful - Accent 1"/>
    <w:basedOn w:val="7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0">
    <w:name w:val="List Table 7 Colorful - Accent 2"/>
    <w:basedOn w:val="7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1">
    <w:name w:val="List Table 7 Colorful - Accent 3"/>
    <w:basedOn w:val="7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2">
    <w:name w:val="List Table 7 Colorful - Accent 4"/>
    <w:basedOn w:val="7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3">
    <w:name w:val="List Table 7 Colorful - Accent 5"/>
    <w:basedOn w:val="7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4">
    <w:name w:val="List Table 7 Colorful - Accent 6"/>
    <w:basedOn w:val="7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5">
    <w:name w:val="Lined - Accent"/>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1"/>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2"/>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3"/>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4"/>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5"/>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6"/>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w:basedOn w:val="7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1"/>
    <w:basedOn w:val="7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2"/>
    <w:basedOn w:val="7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3"/>
    <w:basedOn w:val="7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4"/>
    <w:basedOn w:val="7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5"/>
    <w:basedOn w:val="7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6"/>
    <w:basedOn w:val="7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w:basedOn w:val="7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46">
    <w:name w:val="Heading 7"/>
    <w:basedOn w:val="900"/>
    <w:next w:val="900"/>
    <w:link w:val="85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47">
    <w:name w:val="Heading 8"/>
    <w:basedOn w:val="900"/>
    <w:next w:val="900"/>
    <w:link w:val="85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48">
    <w:name w:val="Heading 9"/>
    <w:basedOn w:val="900"/>
    <w:next w:val="900"/>
    <w:link w:val="85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9" w:default="1">
    <w:name w:val="Default Paragraph Font"/>
    <w:uiPriority w:val="1"/>
    <w:semiHidden/>
    <w:unhideWhenUsed/>
    <w:pPr>
      <w:pBdr/>
      <w:spacing/>
      <w:ind/>
    </w:pPr>
  </w:style>
  <w:style w:type="numbering" w:styleId="850" w:default="1">
    <w:name w:val="No List"/>
    <w:uiPriority w:val="99"/>
    <w:semiHidden/>
    <w:unhideWhenUsed/>
    <w:pPr>
      <w:pBdr/>
      <w:spacing/>
      <w:ind/>
    </w:pPr>
  </w:style>
  <w:style w:type="character" w:styleId="851">
    <w:name w:val="Heading 1 Char"/>
    <w:basedOn w:val="849"/>
    <w:link w:val="901"/>
    <w:uiPriority w:val="9"/>
    <w:pPr>
      <w:pBdr/>
      <w:spacing/>
      <w:ind/>
    </w:pPr>
    <w:rPr>
      <w:rFonts w:ascii="Arial" w:hAnsi="Arial" w:eastAsia="Arial" w:cs="Arial"/>
      <w:color w:val="0f4761" w:themeColor="accent1" w:themeShade="BF"/>
      <w:sz w:val="40"/>
      <w:szCs w:val="40"/>
    </w:rPr>
  </w:style>
  <w:style w:type="character" w:styleId="852">
    <w:name w:val="Heading 2 Char"/>
    <w:basedOn w:val="849"/>
    <w:link w:val="902"/>
    <w:uiPriority w:val="9"/>
    <w:pPr>
      <w:pBdr/>
      <w:spacing/>
      <w:ind/>
    </w:pPr>
    <w:rPr>
      <w:rFonts w:ascii="Arial" w:hAnsi="Arial" w:eastAsia="Arial" w:cs="Arial"/>
      <w:color w:val="0f4761" w:themeColor="accent1" w:themeShade="BF"/>
      <w:sz w:val="32"/>
      <w:szCs w:val="32"/>
    </w:rPr>
  </w:style>
  <w:style w:type="character" w:styleId="853">
    <w:name w:val="Heading 3 Char"/>
    <w:basedOn w:val="849"/>
    <w:link w:val="903"/>
    <w:uiPriority w:val="9"/>
    <w:pPr>
      <w:pBdr/>
      <w:spacing/>
      <w:ind/>
    </w:pPr>
    <w:rPr>
      <w:rFonts w:ascii="Arial" w:hAnsi="Arial" w:eastAsia="Arial" w:cs="Arial"/>
      <w:color w:val="0f4761" w:themeColor="accent1" w:themeShade="BF"/>
      <w:sz w:val="28"/>
      <w:szCs w:val="28"/>
    </w:rPr>
  </w:style>
  <w:style w:type="character" w:styleId="854">
    <w:name w:val="Heading 4 Char"/>
    <w:basedOn w:val="849"/>
    <w:link w:val="904"/>
    <w:uiPriority w:val="9"/>
    <w:pPr>
      <w:pBdr/>
      <w:spacing/>
      <w:ind/>
    </w:pPr>
    <w:rPr>
      <w:rFonts w:ascii="Arial" w:hAnsi="Arial" w:eastAsia="Arial" w:cs="Arial"/>
      <w:i/>
      <w:iCs/>
      <w:color w:val="0f4761" w:themeColor="accent1" w:themeShade="BF"/>
    </w:rPr>
  </w:style>
  <w:style w:type="character" w:styleId="855">
    <w:name w:val="Heading 5 Char"/>
    <w:basedOn w:val="849"/>
    <w:link w:val="905"/>
    <w:uiPriority w:val="9"/>
    <w:pPr>
      <w:pBdr/>
      <w:spacing/>
      <w:ind/>
    </w:pPr>
    <w:rPr>
      <w:rFonts w:ascii="Arial" w:hAnsi="Arial" w:eastAsia="Arial" w:cs="Arial"/>
      <w:color w:val="0f4761" w:themeColor="accent1" w:themeShade="BF"/>
    </w:rPr>
  </w:style>
  <w:style w:type="character" w:styleId="856">
    <w:name w:val="Heading 6 Char"/>
    <w:basedOn w:val="849"/>
    <w:link w:val="906"/>
    <w:uiPriority w:val="9"/>
    <w:pPr>
      <w:pBdr/>
      <w:spacing/>
      <w:ind/>
    </w:pPr>
    <w:rPr>
      <w:rFonts w:ascii="Arial" w:hAnsi="Arial" w:eastAsia="Arial" w:cs="Arial"/>
      <w:i/>
      <w:iCs/>
      <w:color w:val="595959" w:themeColor="text1" w:themeTint="A6"/>
    </w:rPr>
  </w:style>
  <w:style w:type="character" w:styleId="857">
    <w:name w:val="Heading 7 Char"/>
    <w:basedOn w:val="849"/>
    <w:link w:val="846"/>
    <w:uiPriority w:val="9"/>
    <w:pPr>
      <w:pBdr/>
      <w:spacing/>
      <w:ind/>
    </w:pPr>
    <w:rPr>
      <w:rFonts w:ascii="Arial" w:hAnsi="Arial" w:eastAsia="Arial" w:cs="Arial"/>
      <w:color w:val="595959" w:themeColor="text1" w:themeTint="A6"/>
    </w:rPr>
  </w:style>
  <w:style w:type="character" w:styleId="858">
    <w:name w:val="Heading 8 Char"/>
    <w:basedOn w:val="849"/>
    <w:link w:val="847"/>
    <w:uiPriority w:val="9"/>
    <w:pPr>
      <w:pBdr/>
      <w:spacing/>
      <w:ind/>
    </w:pPr>
    <w:rPr>
      <w:rFonts w:ascii="Arial" w:hAnsi="Arial" w:eastAsia="Arial" w:cs="Arial"/>
      <w:i/>
      <w:iCs/>
      <w:color w:val="272727" w:themeColor="text1" w:themeTint="D8"/>
    </w:rPr>
  </w:style>
  <w:style w:type="character" w:styleId="859">
    <w:name w:val="Heading 9 Char"/>
    <w:basedOn w:val="849"/>
    <w:link w:val="848"/>
    <w:uiPriority w:val="9"/>
    <w:pPr>
      <w:pBdr/>
      <w:spacing/>
      <w:ind/>
    </w:pPr>
    <w:rPr>
      <w:rFonts w:ascii="Arial" w:hAnsi="Arial" w:eastAsia="Arial" w:cs="Arial"/>
      <w:i/>
      <w:iCs/>
      <w:color w:val="272727" w:themeColor="text1" w:themeTint="D8"/>
    </w:rPr>
  </w:style>
  <w:style w:type="character" w:styleId="860">
    <w:name w:val="Title Char"/>
    <w:basedOn w:val="849"/>
    <w:link w:val="907"/>
    <w:uiPriority w:val="10"/>
    <w:pPr>
      <w:pBdr/>
      <w:spacing/>
      <w:ind/>
    </w:pPr>
    <w:rPr>
      <w:rFonts w:ascii="Arial" w:hAnsi="Arial" w:eastAsia="Arial" w:cs="Arial"/>
      <w:spacing w:val="-10"/>
      <w:sz w:val="56"/>
      <w:szCs w:val="56"/>
    </w:rPr>
  </w:style>
  <w:style w:type="character" w:styleId="861">
    <w:name w:val="Subtitle Char"/>
    <w:basedOn w:val="849"/>
    <w:link w:val="908"/>
    <w:uiPriority w:val="11"/>
    <w:pPr>
      <w:pBdr/>
      <w:spacing/>
      <w:ind/>
    </w:pPr>
    <w:rPr>
      <w:color w:val="595959" w:themeColor="text1" w:themeTint="A6"/>
      <w:spacing w:val="15"/>
      <w:sz w:val="28"/>
      <w:szCs w:val="28"/>
    </w:rPr>
  </w:style>
  <w:style w:type="paragraph" w:styleId="862">
    <w:name w:val="Quote"/>
    <w:basedOn w:val="900"/>
    <w:next w:val="900"/>
    <w:link w:val="863"/>
    <w:uiPriority w:val="29"/>
    <w:qFormat/>
    <w:pPr>
      <w:pBdr/>
      <w:spacing w:before="160"/>
      <w:ind/>
      <w:jc w:val="center"/>
    </w:pPr>
    <w:rPr>
      <w:i/>
      <w:iCs/>
      <w:color w:val="404040" w:themeColor="text1" w:themeTint="BF"/>
    </w:rPr>
  </w:style>
  <w:style w:type="character" w:styleId="863">
    <w:name w:val="Quote Char"/>
    <w:basedOn w:val="849"/>
    <w:link w:val="862"/>
    <w:uiPriority w:val="29"/>
    <w:pPr>
      <w:pBdr/>
      <w:spacing/>
      <w:ind/>
    </w:pPr>
    <w:rPr>
      <w:i/>
      <w:iCs/>
      <w:color w:val="404040" w:themeColor="text1" w:themeTint="BF"/>
    </w:rPr>
  </w:style>
  <w:style w:type="paragraph" w:styleId="864">
    <w:name w:val="List Paragraph"/>
    <w:basedOn w:val="900"/>
    <w:uiPriority w:val="34"/>
    <w:qFormat/>
    <w:pPr>
      <w:pBdr/>
      <w:spacing/>
      <w:ind w:left="720"/>
      <w:contextualSpacing w:val="true"/>
    </w:pPr>
  </w:style>
  <w:style w:type="character" w:styleId="865">
    <w:name w:val="Intense Emphasis"/>
    <w:basedOn w:val="849"/>
    <w:uiPriority w:val="21"/>
    <w:qFormat/>
    <w:pPr>
      <w:pBdr/>
      <w:spacing/>
      <w:ind/>
    </w:pPr>
    <w:rPr>
      <w:i/>
      <w:iCs/>
      <w:color w:val="0f4761" w:themeColor="accent1" w:themeShade="BF"/>
    </w:rPr>
  </w:style>
  <w:style w:type="paragraph" w:styleId="866">
    <w:name w:val="Intense Quote"/>
    <w:basedOn w:val="900"/>
    <w:next w:val="900"/>
    <w:link w:val="8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67">
    <w:name w:val="Intense Quote Char"/>
    <w:basedOn w:val="849"/>
    <w:link w:val="866"/>
    <w:uiPriority w:val="30"/>
    <w:pPr>
      <w:pBdr/>
      <w:spacing/>
      <w:ind/>
    </w:pPr>
    <w:rPr>
      <w:i/>
      <w:iCs/>
      <w:color w:val="0f4761" w:themeColor="accent1" w:themeShade="BF"/>
    </w:rPr>
  </w:style>
  <w:style w:type="character" w:styleId="868">
    <w:name w:val="Intense Reference"/>
    <w:basedOn w:val="849"/>
    <w:uiPriority w:val="32"/>
    <w:qFormat/>
    <w:pPr>
      <w:pBdr/>
      <w:spacing/>
      <w:ind/>
    </w:pPr>
    <w:rPr>
      <w:b/>
      <w:bCs/>
      <w:smallCaps/>
      <w:color w:val="0f4761" w:themeColor="accent1" w:themeShade="BF"/>
      <w:spacing w:val="5"/>
    </w:rPr>
  </w:style>
  <w:style w:type="paragraph" w:styleId="869">
    <w:name w:val="No Spacing"/>
    <w:basedOn w:val="900"/>
    <w:uiPriority w:val="1"/>
    <w:qFormat/>
    <w:pPr>
      <w:pBdr/>
      <w:spacing w:after="0" w:line="240" w:lineRule="auto"/>
      <w:ind/>
    </w:pPr>
  </w:style>
  <w:style w:type="character" w:styleId="870">
    <w:name w:val="Subtle Emphasis"/>
    <w:basedOn w:val="849"/>
    <w:uiPriority w:val="19"/>
    <w:qFormat/>
    <w:pPr>
      <w:pBdr/>
      <w:spacing/>
      <w:ind/>
    </w:pPr>
    <w:rPr>
      <w:i/>
      <w:iCs/>
      <w:color w:val="404040" w:themeColor="text1" w:themeTint="BF"/>
    </w:rPr>
  </w:style>
  <w:style w:type="character" w:styleId="871">
    <w:name w:val="Emphasis"/>
    <w:basedOn w:val="849"/>
    <w:uiPriority w:val="20"/>
    <w:qFormat/>
    <w:pPr>
      <w:pBdr/>
      <w:spacing/>
      <w:ind/>
    </w:pPr>
    <w:rPr>
      <w:i/>
      <w:iCs/>
    </w:rPr>
  </w:style>
  <w:style w:type="character" w:styleId="872">
    <w:name w:val="Strong"/>
    <w:basedOn w:val="849"/>
    <w:uiPriority w:val="22"/>
    <w:qFormat/>
    <w:pPr>
      <w:pBdr/>
      <w:spacing/>
      <w:ind/>
    </w:pPr>
    <w:rPr>
      <w:b/>
      <w:bCs/>
    </w:rPr>
  </w:style>
  <w:style w:type="character" w:styleId="873">
    <w:name w:val="Subtle Reference"/>
    <w:basedOn w:val="849"/>
    <w:uiPriority w:val="31"/>
    <w:qFormat/>
    <w:pPr>
      <w:pBdr/>
      <w:spacing/>
      <w:ind/>
    </w:pPr>
    <w:rPr>
      <w:smallCaps/>
      <w:color w:val="5a5a5a" w:themeColor="text1" w:themeTint="A5"/>
    </w:rPr>
  </w:style>
  <w:style w:type="character" w:styleId="874">
    <w:name w:val="Book Title"/>
    <w:basedOn w:val="849"/>
    <w:uiPriority w:val="33"/>
    <w:qFormat/>
    <w:pPr>
      <w:pBdr/>
      <w:spacing/>
      <w:ind/>
    </w:pPr>
    <w:rPr>
      <w:b/>
      <w:bCs/>
      <w:i/>
      <w:iCs/>
      <w:spacing w:val="5"/>
    </w:rPr>
  </w:style>
  <w:style w:type="paragraph" w:styleId="875">
    <w:name w:val="Header"/>
    <w:basedOn w:val="900"/>
    <w:link w:val="876"/>
    <w:uiPriority w:val="99"/>
    <w:unhideWhenUsed/>
    <w:pPr>
      <w:pBdr/>
      <w:tabs>
        <w:tab w:val="center" w:leader="none" w:pos="4844"/>
        <w:tab w:val="right" w:leader="none" w:pos="9689"/>
      </w:tabs>
      <w:spacing w:after="0" w:line="240" w:lineRule="auto"/>
      <w:ind/>
    </w:pPr>
  </w:style>
  <w:style w:type="character" w:styleId="876">
    <w:name w:val="Header Char"/>
    <w:basedOn w:val="849"/>
    <w:link w:val="875"/>
    <w:uiPriority w:val="99"/>
    <w:pPr>
      <w:pBdr/>
      <w:spacing/>
      <w:ind/>
    </w:pPr>
  </w:style>
  <w:style w:type="paragraph" w:styleId="877">
    <w:name w:val="Footer"/>
    <w:basedOn w:val="900"/>
    <w:link w:val="878"/>
    <w:uiPriority w:val="99"/>
    <w:unhideWhenUsed/>
    <w:pPr>
      <w:pBdr/>
      <w:tabs>
        <w:tab w:val="center" w:leader="none" w:pos="4844"/>
        <w:tab w:val="right" w:leader="none" w:pos="9689"/>
      </w:tabs>
      <w:spacing w:after="0" w:line="240" w:lineRule="auto"/>
      <w:ind/>
    </w:pPr>
  </w:style>
  <w:style w:type="character" w:styleId="878">
    <w:name w:val="Footer Char"/>
    <w:basedOn w:val="849"/>
    <w:link w:val="877"/>
    <w:uiPriority w:val="99"/>
    <w:pPr>
      <w:pBdr/>
      <w:spacing/>
      <w:ind/>
    </w:pPr>
  </w:style>
  <w:style w:type="paragraph" w:styleId="879">
    <w:name w:val="Caption"/>
    <w:basedOn w:val="900"/>
    <w:next w:val="900"/>
    <w:uiPriority w:val="35"/>
    <w:unhideWhenUsed/>
    <w:qFormat/>
    <w:pPr>
      <w:pBdr/>
      <w:spacing w:after="200" w:line="240" w:lineRule="auto"/>
      <w:ind/>
    </w:pPr>
    <w:rPr>
      <w:i/>
      <w:iCs/>
      <w:color w:val="0e2841" w:themeColor="text2"/>
      <w:sz w:val="18"/>
      <w:szCs w:val="18"/>
    </w:rPr>
  </w:style>
  <w:style w:type="paragraph" w:styleId="880">
    <w:name w:val="footnote text"/>
    <w:basedOn w:val="900"/>
    <w:link w:val="881"/>
    <w:uiPriority w:val="99"/>
    <w:semiHidden/>
    <w:unhideWhenUsed/>
    <w:pPr>
      <w:pBdr/>
      <w:spacing w:after="0" w:line="240" w:lineRule="auto"/>
      <w:ind/>
    </w:pPr>
    <w:rPr>
      <w:sz w:val="20"/>
      <w:szCs w:val="20"/>
    </w:rPr>
  </w:style>
  <w:style w:type="character" w:styleId="881">
    <w:name w:val="Footnote Text Char"/>
    <w:basedOn w:val="849"/>
    <w:link w:val="880"/>
    <w:uiPriority w:val="99"/>
    <w:semiHidden/>
    <w:pPr>
      <w:pBdr/>
      <w:spacing/>
      <w:ind/>
    </w:pPr>
    <w:rPr>
      <w:sz w:val="20"/>
      <w:szCs w:val="20"/>
    </w:rPr>
  </w:style>
  <w:style w:type="character" w:styleId="882">
    <w:name w:val="footnote reference"/>
    <w:basedOn w:val="849"/>
    <w:uiPriority w:val="99"/>
    <w:semiHidden/>
    <w:unhideWhenUsed/>
    <w:pPr>
      <w:pBdr/>
      <w:spacing/>
      <w:ind/>
    </w:pPr>
    <w:rPr>
      <w:vertAlign w:val="superscript"/>
    </w:rPr>
  </w:style>
  <w:style w:type="paragraph" w:styleId="883">
    <w:name w:val="endnote text"/>
    <w:basedOn w:val="900"/>
    <w:link w:val="884"/>
    <w:uiPriority w:val="99"/>
    <w:semiHidden/>
    <w:unhideWhenUsed/>
    <w:pPr>
      <w:pBdr/>
      <w:spacing w:after="0" w:line="240" w:lineRule="auto"/>
      <w:ind/>
    </w:pPr>
    <w:rPr>
      <w:sz w:val="20"/>
      <w:szCs w:val="20"/>
    </w:rPr>
  </w:style>
  <w:style w:type="character" w:styleId="884">
    <w:name w:val="Endnote Text Char"/>
    <w:basedOn w:val="849"/>
    <w:link w:val="883"/>
    <w:uiPriority w:val="99"/>
    <w:semiHidden/>
    <w:pPr>
      <w:pBdr/>
      <w:spacing/>
      <w:ind/>
    </w:pPr>
    <w:rPr>
      <w:sz w:val="20"/>
      <w:szCs w:val="20"/>
    </w:rPr>
  </w:style>
  <w:style w:type="character" w:styleId="885">
    <w:name w:val="endnote reference"/>
    <w:basedOn w:val="849"/>
    <w:uiPriority w:val="99"/>
    <w:semiHidden/>
    <w:unhideWhenUsed/>
    <w:pPr>
      <w:pBdr/>
      <w:spacing/>
      <w:ind/>
    </w:pPr>
    <w:rPr>
      <w:vertAlign w:val="superscript"/>
    </w:rPr>
  </w:style>
  <w:style w:type="character" w:styleId="886">
    <w:name w:val="Hyperlink"/>
    <w:basedOn w:val="849"/>
    <w:uiPriority w:val="99"/>
    <w:unhideWhenUsed/>
    <w:pPr>
      <w:pBdr/>
      <w:spacing/>
      <w:ind/>
    </w:pPr>
    <w:rPr>
      <w:color w:val="0563c1" w:themeColor="hyperlink"/>
      <w:u w:val="single"/>
    </w:rPr>
  </w:style>
  <w:style w:type="character" w:styleId="887">
    <w:name w:val="FollowedHyperlink"/>
    <w:basedOn w:val="849"/>
    <w:uiPriority w:val="99"/>
    <w:semiHidden/>
    <w:unhideWhenUsed/>
    <w:pPr>
      <w:pBdr/>
      <w:spacing/>
      <w:ind/>
    </w:pPr>
    <w:rPr>
      <w:color w:val="954f72" w:themeColor="followedHyperlink"/>
      <w:u w:val="single"/>
    </w:rPr>
  </w:style>
  <w:style w:type="paragraph" w:styleId="888">
    <w:name w:val="toc 1"/>
    <w:basedOn w:val="900"/>
    <w:next w:val="900"/>
    <w:uiPriority w:val="39"/>
    <w:unhideWhenUsed/>
    <w:pPr>
      <w:pBdr/>
      <w:spacing w:after="100"/>
      <w:ind/>
    </w:pPr>
  </w:style>
  <w:style w:type="paragraph" w:styleId="889">
    <w:name w:val="toc 2"/>
    <w:basedOn w:val="900"/>
    <w:next w:val="900"/>
    <w:uiPriority w:val="39"/>
    <w:unhideWhenUsed/>
    <w:pPr>
      <w:pBdr/>
      <w:spacing w:after="100"/>
      <w:ind w:left="220"/>
    </w:pPr>
  </w:style>
  <w:style w:type="paragraph" w:styleId="890">
    <w:name w:val="toc 3"/>
    <w:basedOn w:val="900"/>
    <w:next w:val="900"/>
    <w:uiPriority w:val="39"/>
    <w:unhideWhenUsed/>
    <w:pPr>
      <w:pBdr/>
      <w:spacing w:after="100"/>
      <w:ind w:left="440"/>
    </w:pPr>
  </w:style>
  <w:style w:type="paragraph" w:styleId="891">
    <w:name w:val="toc 4"/>
    <w:basedOn w:val="900"/>
    <w:next w:val="900"/>
    <w:uiPriority w:val="39"/>
    <w:unhideWhenUsed/>
    <w:pPr>
      <w:pBdr/>
      <w:spacing w:after="100"/>
      <w:ind w:left="660"/>
    </w:pPr>
  </w:style>
  <w:style w:type="paragraph" w:styleId="892">
    <w:name w:val="toc 5"/>
    <w:basedOn w:val="900"/>
    <w:next w:val="900"/>
    <w:uiPriority w:val="39"/>
    <w:unhideWhenUsed/>
    <w:pPr>
      <w:pBdr/>
      <w:spacing w:after="100"/>
      <w:ind w:left="880"/>
    </w:pPr>
  </w:style>
  <w:style w:type="paragraph" w:styleId="893">
    <w:name w:val="toc 6"/>
    <w:basedOn w:val="900"/>
    <w:next w:val="900"/>
    <w:uiPriority w:val="39"/>
    <w:unhideWhenUsed/>
    <w:pPr>
      <w:pBdr/>
      <w:spacing w:after="100"/>
      <w:ind w:left="1100"/>
    </w:pPr>
  </w:style>
  <w:style w:type="paragraph" w:styleId="894">
    <w:name w:val="toc 7"/>
    <w:basedOn w:val="900"/>
    <w:next w:val="900"/>
    <w:uiPriority w:val="39"/>
    <w:unhideWhenUsed/>
    <w:pPr>
      <w:pBdr/>
      <w:spacing w:after="100"/>
      <w:ind w:left="1320"/>
    </w:pPr>
  </w:style>
  <w:style w:type="paragraph" w:styleId="895">
    <w:name w:val="toc 8"/>
    <w:basedOn w:val="900"/>
    <w:next w:val="900"/>
    <w:uiPriority w:val="39"/>
    <w:unhideWhenUsed/>
    <w:pPr>
      <w:pBdr/>
      <w:spacing w:after="100"/>
      <w:ind w:left="1540"/>
    </w:pPr>
  </w:style>
  <w:style w:type="paragraph" w:styleId="896">
    <w:name w:val="toc 9"/>
    <w:basedOn w:val="900"/>
    <w:next w:val="900"/>
    <w:uiPriority w:val="39"/>
    <w:unhideWhenUsed/>
    <w:pPr>
      <w:pBdr/>
      <w:spacing w:after="100"/>
      <w:ind w:left="1760"/>
    </w:pPr>
  </w:style>
  <w:style w:type="paragraph" w:styleId="897">
    <w:name w:val="TOC Heading"/>
    <w:uiPriority w:val="39"/>
    <w:unhideWhenUsed/>
    <w:pPr>
      <w:pBdr/>
      <w:spacing/>
      <w:ind/>
    </w:pPr>
  </w:style>
  <w:style w:type="paragraph" w:styleId="898">
    <w:name w:val="table of figures"/>
    <w:basedOn w:val="900"/>
    <w:next w:val="900"/>
    <w:uiPriority w:val="99"/>
    <w:unhideWhenUsed/>
    <w:pPr>
      <w:pBdr/>
      <w:spacing w:after="0" w:afterAutospacing="0"/>
      <w:ind/>
    </w:pPr>
  </w:style>
  <w:style w:type="table" w:styleId="899">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0" w:default="1">
    <w:name w:val="Normal"/>
    <w:pPr>
      <w:pBdr/>
      <w:spacing/>
      <w:ind/>
    </w:pPr>
  </w:style>
  <w:style w:type="paragraph" w:styleId="901">
    <w:name w:val="Heading 1"/>
    <w:basedOn w:val="900"/>
    <w:next w:val="900"/>
    <w:pPr>
      <w:keepNext w:val="true"/>
      <w:keepLines w:val="true"/>
      <w:pageBreakBefore w:val="false"/>
      <w:pBdr/>
      <w:spacing w:after="120" w:before="480"/>
      <w:ind/>
    </w:pPr>
    <w:rPr>
      <w:b/>
      <w:sz w:val="48"/>
      <w:szCs w:val="48"/>
    </w:rPr>
  </w:style>
  <w:style w:type="paragraph" w:styleId="902">
    <w:name w:val="Heading 2"/>
    <w:basedOn w:val="900"/>
    <w:next w:val="900"/>
    <w:pPr>
      <w:keepNext w:val="true"/>
      <w:keepLines w:val="true"/>
      <w:pageBreakBefore w:val="false"/>
      <w:pBdr/>
      <w:spacing w:after="80" w:before="360"/>
      <w:ind/>
    </w:pPr>
    <w:rPr>
      <w:b/>
      <w:sz w:val="36"/>
      <w:szCs w:val="36"/>
    </w:rPr>
  </w:style>
  <w:style w:type="paragraph" w:styleId="903">
    <w:name w:val="Heading 3"/>
    <w:basedOn w:val="900"/>
    <w:next w:val="900"/>
    <w:pPr>
      <w:keepNext w:val="true"/>
      <w:keepLines w:val="true"/>
      <w:pageBreakBefore w:val="false"/>
      <w:pBdr/>
      <w:spacing w:after="80" w:before="280"/>
      <w:ind/>
    </w:pPr>
    <w:rPr>
      <w:b/>
      <w:sz w:val="28"/>
      <w:szCs w:val="28"/>
    </w:rPr>
  </w:style>
  <w:style w:type="paragraph" w:styleId="904">
    <w:name w:val="Heading 4"/>
    <w:basedOn w:val="900"/>
    <w:next w:val="900"/>
    <w:pPr>
      <w:keepNext w:val="true"/>
      <w:keepLines w:val="true"/>
      <w:pageBreakBefore w:val="false"/>
      <w:pBdr/>
      <w:spacing w:after="40" w:before="240"/>
      <w:ind/>
    </w:pPr>
    <w:rPr>
      <w:b/>
      <w:sz w:val="24"/>
      <w:szCs w:val="24"/>
    </w:rPr>
  </w:style>
  <w:style w:type="paragraph" w:styleId="905">
    <w:name w:val="Heading 5"/>
    <w:basedOn w:val="900"/>
    <w:next w:val="900"/>
    <w:pPr>
      <w:keepNext w:val="true"/>
      <w:keepLines w:val="true"/>
      <w:pageBreakBefore w:val="false"/>
      <w:pBdr/>
      <w:spacing w:after="40" w:before="220"/>
      <w:ind/>
    </w:pPr>
    <w:rPr>
      <w:b/>
      <w:sz w:val="22"/>
      <w:szCs w:val="22"/>
    </w:rPr>
  </w:style>
  <w:style w:type="paragraph" w:styleId="906">
    <w:name w:val="Heading 6"/>
    <w:basedOn w:val="900"/>
    <w:next w:val="900"/>
    <w:pPr>
      <w:keepNext w:val="true"/>
      <w:keepLines w:val="true"/>
      <w:pageBreakBefore w:val="false"/>
      <w:pBdr/>
      <w:spacing w:after="40" w:before="200"/>
      <w:ind/>
    </w:pPr>
    <w:rPr>
      <w:b/>
      <w:sz w:val="20"/>
      <w:szCs w:val="20"/>
    </w:rPr>
  </w:style>
  <w:style w:type="paragraph" w:styleId="907">
    <w:name w:val="Title"/>
    <w:basedOn w:val="900"/>
    <w:next w:val="900"/>
    <w:pPr>
      <w:keepNext w:val="true"/>
      <w:keepLines w:val="true"/>
      <w:pageBreakBefore w:val="false"/>
      <w:pBdr/>
      <w:spacing w:after="120" w:before="480"/>
      <w:ind/>
    </w:pPr>
    <w:rPr>
      <w:b/>
      <w:sz w:val="72"/>
      <w:szCs w:val="72"/>
    </w:rPr>
  </w:style>
  <w:style w:type="paragraph" w:styleId="908">
    <w:name w:val="Subtitle"/>
    <w:basedOn w:val="900"/>
    <w:next w:val="900"/>
    <w:pPr>
      <w:keepNext w:val="true"/>
      <w:keepLines w:val="true"/>
      <w:pageBreakBefore w:val="false"/>
      <w:pBdr/>
      <w:spacing w:after="80" w:before="360"/>
      <w:ind/>
    </w:pPr>
    <w:rPr>
      <w:rFonts w:ascii="Georgia" w:hAnsi="Georgia" w:eastAsia="Georgia" w:cs="Georgia"/>
      <w:i/>
      <w:color w:val="666666"/>
      <w:sz w:val="48"/>
      <w:szCs w:val="48"/>
    </w:rPr>
  </w:style>
  <w:style w:type="table" w:styleId="909">
    <w:name w:val="StGen0"/>
    <w:basedOn w:val="899"/>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hyperlink" Target="https://lesbases.anct.gouv.fr/ressources/la-mallette-ia" TargetMode="External"/><Relationship Id="rId11" Type="http://schemas.openxmlformats.org/officeDocument/2006/relationships/hyperlink" Target="https://cafeia.org/la-bataille-de-lia/" TargetMode="External"/><Relationship Id="rId12" Type="http://schemas.openxmlformats.org/officeDocument/2006/relationships/hyperlink" Target="https://airtable.com/appJY09hYLFOYjGdc/shr1ANW7lxfNFV5A4" TargetMode="External"/><Relationship Id="rId13" Type="http://schemas.openxmlformats.org/officeDocument/2006/relationships/comments" Target="comments.xml" /><Relationship Id="rId14" Type="http://schemas.microsoft.com/office/2011/relationships/commentsExtended" Target="commentsExtended.xml" /><Relationship Id="rId15" Type="http://schemas.microsoft.com/office/2018/08/relationships/commentsExtensible" Target="commentsExtensible.xml" /><Relationship Id="rId16" Type="http://schemas.microsoft.com/office/2016/09/relationships/commentsIds" Target="commentsIds.xml" /><Relationship Id="rId17" Type="http://schemas.microsoft.com/office/2011/relationships/people" Target="people.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5</cp:revision>
  <dcterms:modified xsi:type="dcterms:W3CDTF">2025-10-10T14:34:04Z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